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4AD924DB"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w:t>
      </w:r>
      <w:r w:rsidR="009E76AE">
        <w:rPr>
          <w:b/>
          <w:noProof/>
          <w:sz w:val="24"/>
        </w:rPr>
        <w:t>1</w:t>
      </w:r>
      <w:r>
        <w:rPr>
          <w:b/>
          <w:i/>
          <w:noProof/>
          <w:sz w:val="28"/>
        </w:rPr>
        <w:tab/>
      </w:r>
      <w:r w:rsidR="00345589">
        <w:rPr>
          <w:b/>
          <w:i/>
          <w:noProof/>
          <w:sz w:val="28"/>
        </w:rPr>
        <w:tab/>
      </w:r>
      <w:r w:rsidR="00000FAC">
        <w:rPr>
          <w:b/>
          <w:i/>
          <w:noProof/>
          <w:sz w:val="28"/>
        </w:rPr>
        <w:t>R4-1</w:t>
      </w:r>
      <w:r w:rsidR="001D3DE7">
        <w:rPr>
          <w:b/>
          <w:i/>
          <w:noProof/>
          <w:sz w:val="28"/>
        </w:rPr>
        <w:t>9</w:t>
      </w:r>
      <w:r w:rsidR="00684A80">
        <w:rPr>
          <w:b/>
          <w:i/>
          <w:noProof/>
          <w:sz w:val="28"/>
        </w:rPr>
        <w:t>06765</w:t>
      </w:r>
    </w:p>
    <w:p w14:paraId="2DC98EA3" w14:textId="502F687F" w:rsidR="00352493" w:rsidRDefault="009E76AE" w:rsidP="005E2C44">
      <w:pPr>
        <w:pStyle w:val="CRCoverPage"/>
        <w:outlineLvl w:val="0"/>
        <w:rPr>
          <w:b/>
          <w:noProof/>
          <w:sz w:val="24"/>
        </w:rPr>
      </w:pPr>
      <w:r>
        <w:rPr>
          <w:b/>
          <w:noProof/>
          <w:sz w:val="24"/>
        </w:rPr>
        <w:t>Reno</w:t>
      </w:r>
      <w:r w:rsidR="00352493">
        <w:rPr>
          <w:b/>
          <w:noProof/>
          <w:sz w:val="24"/>
        </w:rPr>
        <w:t>,</w:t>
      </w:r>
      <w:r w:rsidR="00A416CC">
        <w:rPr>
          <w:b/>
          <w:noProof/>
          <w:sz w:val="24"/>
        </w:rPr>
        <w:t xml:space="preserve"> </w:t>
      </w:r>
      <w:r>
        <w:rPr>
          <w:b/>
          <w:noProof/>
          <w:sz w:val="24"/>
        </w:rPr>
        <w:t>USA</w:t>
      </w:r>
      <w:r w:rsidR="00352493">
        <w:rPr>
          <w:b/>
          <w:noProof/>
          <w:sz w:val="24"/>
        </w:rPr>
        <w:t xml:space="preserve">, </w:t>
      </w:r>
      <w:r>
        <w:rPr>
          <w:b/>
          <w:noProof/>
          <w:sz w:val="24"/>
        </w:rPr>
        <w:t>May 13-17</w:t>
      </w:r>
      <w:r w:rsidR="00085F24">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467CD6AA" w:rsidR="001E41F3" w:rsidRPr="000A4E93" w:rsidRDefault="000A4E93" w:rsidP="00547111">
            <w:pPr>
              <w:pStyle w:val="CRCoverPage"/>
              <w:spacing w:after="0"/>
              <w:rPr>
                <w:b/>
                <w:noProof/>
                <w:sz w:val="28"/>
                <w:szCs w:val="28"/>
              </w:rPr>
            </w:pPr>
            <w:r w:rsidRPr="000A4E93">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798EA1A2" w:rsidR="001E41F3" w:rsidRPr="00000FAC" w:rsidRDefault="009E76AE"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4AE3AEDF" w:rsidR="001E41F3" w:rsidRDefault="009503EA" w:rsidP="00694D1A">
            <w:pPr>
              <w:pStyle w:val="CRCoverPage"/>
              <w:spacing w:after="0"/>
              <w:rPr>
                <w:noProof/>
              </w:rPr>
            </w:pPr>
            <w:r w:rsidRPr="009503EA">
              <w:rPr>
                <w:noProof/>
              </w:rPr>
              <w:t>Applicabi</w:t>
            </w:r>
            <w:r w:rsidR="00462FD2">
              <w:rPr>
                <w:noProof/>
              </w:rPr>
              <w:t>l</w:t>
            </w:r>
            <w:r w:rsidRPr="009503EA">
              <w:rPr>
                <w:noProof/>
              </w:rPr>
              <w:t>ity rules for test cases with different UE power class (A.3.18)</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03F2DFE9" w:rsidR="00AE521B" w:rsidRDefault="00694D1A" w:rsidP="00E47CB4">
            <w:pPr>
              <w:pStyle w:val="CRCoverPage"/>
              <w:spacing w:after="0"/>
              <w:rPr>
                <w:noProof/>
              </w:rPr>
            </w:pPr>
            <w:r w:rsidRPr="00AB73DE">
              <w:rPr>
                <w:noProof/>
              </w:rPr>
              <w:t>NR_newRAT</w:t>
            </w:r>
            <w:r w:rsidR="00AE521B">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5F88661B" w:rsidR="00694D1A" w:rsidRDefault="00A416CC" w:rsidP="00E47CB4">
            <w:pPr>
              <w:pStyle w:val="CRCoverPage"/>
              <w:spacing w:after="0"/>
              <w:rPr>
                <w:noProof/>
              </w:rPr>
            </w:pPr>
            <w:r>
              <w:t>2019-0</w:t>
            </w:r>
            <w:r w:rsidR="009E76AE">
              <w:t>5-13</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1982072C" w:rsidR="00694D1A" w:rsidRDefault="003B613C"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34318465" w:rsidR="00694D1A" w:rsidRDefault="007A62B1" w:rsidP="004F2105">
            <w:pPr>
              <w:pStyle w:val="CRCoverPage"/>
              <w:spacing w:after="0"/>
              <w:rPr>
                <w:noProof/>
              </w:rPr>
            </w:pPr>
            <w:r>
              <w:rPr>
                <w:noProof/>
              </w:rPr>
              <w:t>To reduce testing effort</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8746C1" w14:textId="690F29D7" w:rsidR="00107785" w:rsidRDefault="00163EC6" w:rsidP="003F1B87">
            <w:pPr>
              <w:pStyle w:val="CRCoverPage"/>
              <w:spacing w:after="0"/>
              <w:rPr>
                <w:noProof/>
              </w:rPr>
            </w:pPr>
            <w:r>
              <w:rPr>
                <w:noProof/>
              </w:rPr>
              <w:t>Some of FR2 requirement depend on UE power class</w:t>
            </w:r>
            <w:r w:rsidR="0047748A">
              <w:rPr>
                <w:noProof/>
              </w:rPr>
              <w:t xml:space="preserve"> e.g. number of samples to meaasure depend on the UE power class</w:t>
            </w:r>
            <w:r w:rsidR="00444981">
              <w:rPr>
                <w:noProof/>
              </w:rPr>
              <w:t xml:space="preserve">. </w:t>
            </w:r>
            <w:bookmarkStart w:id="2" w:name="_GoBack"/>
            <w:bookmarkEnd w:id="2"/>
            <w:r w:rsidR="00107785">
              <w:rPr>
                <w:noProof/>
              </w:rPr>
              <w:t>The power classes are also band dependent e.g. n260 supports power class 3 but not power class 2 (38.101-2).</w:t>
            </w:r>
            <w:r w:rsidR="00246325">
              <w:rPr>
                <w:noProof/>
              </w:rPr>
              <w:t xml:space="preserve"> The UE may also support muliple power classes.</w:t>
            </w:r>
          </w:p>
          <w:p w14:paraId="4E612449" w14:textId="77777777" w:rsidR="00107785" w:rsidRDefault="00107785" w:rsidP="003F1B87">
            <w:pPr>
              <w:pStyle w:val="CRCoverPage"/>
              <w:spacing w:after="0"/>
              <w:rPr>
                <w:noProof/>
              </w:rPr>
            </w:pPr>
          </w:p>
          <w:p w14:paraId="63AE5C39" w14:textId="54B211C9" w:rsidR="00444981" w:rsidRDefault="00444981" w:rsidP="003F1B87">
            <w:pPr>
              <w:pStyle w:val="CRCoverPage"/>
              <w:spacing w:after="0"/>
              <w:rPr>
                <w:noProof/>
              </w:rPr>
            </w:pPr>
            <w:r>
              <w:rPr>
                <w:noProof/>
              </w:rPr>
              <w:t xml:space="preserve">The overall test time will increase if UE capable of multiple power classes is also tested for all its power class. </w:t>
            </w:r>
          </w:p>
          <w:p w14:paraId="40691E58" w14:textId="77777777" w:rsidR="00444981" w:rsidRDefault="00444981" w:rsidP="003F1B87">
            <w:pPr>
              <w:pStyle w:val="CRCoverPage"/>
              <w:spacing w:after="0"/>
              <w:rPr>
                <w:noProof/>
              </w:rPr>
            </w:pPr>
          </w:p>
          <w:p w14:paraId="4D013F44" w14:textId="0AD4F86C" w:rsidR="00163EC6" w:rsidRDefault="00444981" w:rsidP="003F1B87">
            <w:pPr>
              <w:pStyle w:val="CRCoverPage"/>
              <w:spacing w:after="0"/>
              <w:rPr>
                <w:noProof/>
              </w:rPr>
            </w:pPr>
            <w:r>
              <w:rPr>
                <w:noProof/>
              </w:rPr>
              <w:t xml:space="preserve">A rule is defined such as if the </w:t>
            </w:r>
            <w:r w:rsidR="00163EC6" w:rsidRPr="00163EC6">
              <w:rPr>
                <w:noProof/>
              </w:rPr>
              <w:t>test cases are defined for multiple UE power classes to verify the same type of RRM requirement and if the UE is capable of at least two power classes, then the UE needs to be tested with only one of the power classes supported by the UE.</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19BA20C3" w:rsidR="00296A41" w:rsidRDefault="007A62B1" w:rsidP="00296A41">
            <w:pPr>
              <w:pStyle w:val="CRCoverPage"/>
              <w:spacing w:after="0"/>
              <w:rPr>
                <w:noProof/>
              </w:rPr>
            </w:pPr>
            <w:r>
              <w:rPr>
                <w:noProof/>
              </w:rPr>
              <w:t>Test time</w:t>
            </w:r>
            <w:r w:rsidR="00BE197E">
              <w:rPr>
                <w:noProof/>
              </w:rPr>
              <w:t xml:space="preserve">, cost and effort </w:t>
            </w:r>
            <w:r>
              <w:rPr>
                <w:noProof/>
              </w:rPr>
              <w:t xml:space="preserve">will increase. </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08A41645" w:rsidR="00296A41" w:rsidRDefault="00331814" w:rsidP="00296A41">
            <w:pPr>
              <w:pStyle w:val="CRCoverPage"/>
              <w:spacing w:after="0"/>
              <w:rPr>
                <w:noProof/>
              </w:rPr>
            </w:pPr>
            <w:r>
              <w:rPr>
                <w:noProof/>
              </w:rPr>
              <w:t xml:space="preserve">A.3.18, </w:t>
            </w:r>
            <w:r w:rsidR="00FD2A18">
              <w:rPr>
                <w:noProof/>
              </w:rPr>
              <w:t>A.3</w:t>
            </w:r>
            <w:r>
              <w:rPr>
                <w:noProof/>
              </w:rPr>
              <w:t>.18.1, A.3.18.2</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00089B3E" w14:textId="7C80672C" w:rsidR="005753B7" w:rsidRDefault="005753B7">
      <w:pPr>
        <w:rPr>
          <w:noProof/>
        </w:rPr>
      </w:pPr>
    </w:p>
    <w:p w14:paraId="0DCA058A" w14:textId="45D11F99" w:rsidR="00C26866" w:rsidRPr="003445FB" w:rsidRDefault="00C26866" w:rsidP="00C26866">
      <w:pPr>
        <w:pStyle w:val="Heading2Head2A2"/>
        <w:rPr>
          <w:ins w:id="3" w:author="Muhammad Kazmi" w:date="2019-05-02T18:36:00Z"/>
        </w:rPr>
      </w:pPr>
      <w:ins w:id="4" w:author="Muhammad Kazmi" w:date="2019-05-02T18:36:00Z">
        <w:r w:rsidRPr="003445FB">
          <w:t>A.3.1</w:t>
        </w:r>
        <w:r>
          <w:t>8</w:t>
        </w:r>
        <w:r w:rsidRPr="003445FB">
          <w:tab/>
          <w:t xml:space="preserve">Test Cases with Different </w:t>
        </w:r>
        <w:r>
          <w:t>UE Power Classes</w:t>
        </w:r>
      </w:ins>
    </w:p>
    <w:p w14:paraId="201BAF49" w14:textId="7AA5711C" w:rsidR="00C26866" w:rsidRPr="003445FB" w:rsidRDefault="00C26866" w:rsidP="008D1D51">
      <w:pPr>
        <w:pStyle w:val="Heading3"/>
        <w:rPr>
          <w:ins w:id="5" w:author="Muhammad Kazmi" w:date="2019-05-02T18:36:00Z"/>
        </w:rPr>
      </w:pPr>
      <w:bookmarkStart w:id="6" w:name="_Toc535476128"/>
      <w:ins w:id="7" w:author="Muhammad Kazmi" w:date="2019-05-02T18:36:00Z">
        <w:r w:rsidRPr="003445FB">
          <w:t>A.3.1</w:t>
        </w:r>
        <w:r>
          <w:t>8</w:t>
        </w:r>
        <w:r w:rsidRPr="003445FB">
          <w:t xml:space="preserve">.1 </w:t>
        </w:r>
        <w:bookmarkStart w:id="8" w:name="_Toc535476129"/>
        <w:bookmarkEnd w:id="6"/>
        <w:r w:rsidRPr="003445FB">
          <w:t>Introduction</w:t>
        </w:r>
        <w:bookmarkEnd w:id="8"/>
      </w:ins>
    </w:p>
    <w:p w14:paraId="61203C50" w14:textId="1F1F4E15" w:rsidR="00C26866" w:rsidRDefault="00C26866" w:rsidP="00C26866">
      <w:pPr>
        <w:rPr>
          <w:ins w:id="9" w:author="Muhammad Kazmi" w:date="2019-05-02T18:37:00Z"/>
        </w:rPr>
      </w:pPr>
      <w:ins w:id="10" w:author="Muhammad Kazmi" w:date="2019-05-02T18:36:00Z">
        <w:r w:rsidRPr="003445FB">
          <w:t xml:space="preserve">In Annex A test cases may be defined for </w:t>
        </w:r>
      </w:ins>
      <w:ins w:id="11" w:author="Muhammad Kazmi" w:date="2019-05-02T18:37:00Z">
        <w:r w:rsidR="00E47938">
          <w:t>multiple UE p</w:t>
        </w:r>
      </w:ins>
      <w:ins w:id="12" w:author="Muhammad Kazmi" w:date="2019-05-02T18:38:00Z">
        <w:r w:rsidR="00E47938">
          <w:t xml:space="preserve">ower classes </w:t>
        </w:r>
      </w:ins>
      <w:ins w:id="13" w:author="Muhammad Kazmi" w:date="2019-05-02T18:36:00Z">
        <w:r w:rsidRPr="003445FB">
          <w:t>to verify the same RRM requirement.</w:t>
        </w:r>
      </w:ins>
    </w:p>
    <w:p w14:paraId="2CB6BD21" w14:textId="36124288" w:rsidR="00C26866" w:rsidRPr="003445FB" w:rsidRDefault="008D1D51" w:rsidP="00E47938">
      <w:pPr>
        <w:pStyle w:val="Heading3"/>
        <w:rPr>
          <w:ins w:id="14" w:author="Muhammad Kazmi" w:date="2019-05-02T18:36:00Z"/>
        </w:rPr>
      </w:pPr>
      <w:ins w:id="15" w:author="Muhammad Kazmi" w:date="2019-05-02T18:37:00Z">
        <w:r w:rsidRPr="003445FB">
          <w:t>A.3.1</w:t>
        </w:r>
        <w:r>
          <w:t>8</w:t>
        </w:r>
        <w:r w:rsidRPr="003445FB">
          <w:t>.</w:t>
        </w:r>
      </w:ins>
      <w:ins w:id="16" w:author="Muhammad Kazmi" w:date="2019-05-02T18:49:00Z">
        <w:r w:rsidR="00331814">
          <w:t>2</w:t>
        </w:r>
      </w:ins>
      <w:ins w:id="17" w:author="Muhammad Kazmi" w:date="2019-05-02T18:37:00Z">
        <w:r w:rsidRPr="003445FB">
          <w:t xml:space="preserve"> </w:t>
        </w:r>
      </w:ins>
      <w:bookmarkStart w:id="18" w:name="_Toc535476130"/>
      <w:ins w:id="19" w:author="Muhammad Kazmi" w:date="2019-05-02T18:36:00Z">
        <w:r w:rsidR="00C26866" w:rsidRPr="003445FB">
          <w:t>Principle of testing</w:t>
        </w:r>
        <w:bookmarkEnd w:id="18"/>
      </w:ins>
    </w:p>
    <w:p w14:paraId="5DAEE545" w14:textId="14357832" w:rsidR="00EF2A1A" w:rsidRDefault="00C26866">
      <w:ins w:id="20" w:author="Muhammad Kazmi" w:date="2019-05-02T18:36:00Z">
        <w:r w:rsidRPr="003445FB">
          <w:t xml:space="preserve">If test cases are defined for </w:t>
        </w:r>
      </w:ins>
      <w:ins w:id="21" w:author="Muhammad Kazmi" w:date="2019-05-02T18:41:00Z">
        <w:r w:rsidR="00E47938">
          <w:t xml:space="preserve">multiple </w:t>
        </w:r>
      </w:ins>
      <w:ins w:id="22" w:author="Muhammad Kazmi" w:date="2019-05-02T18:39:00Z">
        <w:r w:rsidR="00E47938">
          <w:t xml:space="preserve">UE power classes </w:t>
        </w:r>
      </w:ins>
      <w:ins w:id="23" w:author="Muhammad Kazmi" w:date="2019-05-02T18:36:00Z">
        <w:r w:rsidRPr="003445FB">
          <w:t>to verify the same type of RRM requirement</w:t>
        </w:r>
      </w:ins>
      <w:ins w:id="24" w:author="Muhammad Kazmi" w:date="2019-05-02T18:42:00Z">
        <w:r w:rsidR="00D63EA7">
          <w:t xml:space="preserve"> </w:t>
        </w:r>
      </w:ins>
      <w:ins w:id="25" w:author="Muhammad Kazmi" w:date="2019-05-02T18:41:00Z">
        <w:r w:rsidR="00E47938">
          <w:t xml:space="preserve">and if the UE is capable of </w:t>
        </w:r>
      </w:ins>
      <w:ins w:id="26" w:author="Muhammad Kazmi" w:date="2019-05-02T18:42:00Z">
        <w:r w:rsidR="00E47938">
          <w:t>at least two power class</w:t>
        </w:r>
        <w:r w:rsidR="00D63EA7">
          <w:t>es</w:t>
        </w:r>
      </w:ins>
      <w:ins w:id="27" w:author="Muhammad Kazmi" w:date="2019-05-02T18:47:00Z">
        <w:r w:rsidR="008E0E92">
          <w:t>,</w:t>
        </w:r>
      </w:ins>
      <w:ins w:id="28" w:author="Muhammad Kazmi" w:date="2019-05-02T18:42:00Z">
        <w:r w:rsidR="00D63EA7">
          <w:t xml:space="preserve"> then the </w:t>
        </w:r>
      </w:ins>
      <w:ins w:id="29" w:author="Muhammad Kazmi" w:date="2019-05-02T18:41:00Z">
        <w:r w:rsidR="00E47938" w:rsidRPr="00E47938">
          <w:t xml:space="preserve">UE needs to be tested with only one </w:t>
        </w:r>
      </w:ins>
      <w:ins w:id="30" w:author="Muhammad Kazmi" w:date="2019-05-02T18:43:00Z">
        <w:r w:rsidR="00D63EA7">
          <w:t xml:space="preserve">of the </w:t>
        </w:r>
      </w:ins>
      <w:ins w:id="31" w:author="Muhammad Kazmi" w:date="2019-05-02T18:41:00Z">
        <w:r w:rsidR="00E47938">
          <w:t>power class</w:t>
        </w:r>
      </w:ins>
      <w:ins w:id="32" w:author="Muhammad Kazmi" w:date="2019-05-02T18:43:00Z">
        <w:r w:rsidR="00D63EA7">
          <w:t xml:space="preserve">es </w:t>
        </w:r>
      </w:ins>
      <w:ins w:id="33" w:author="Muhammad Kazmi" w:date="2019-05-02T18:42:00Z">
        <w:r w:rsidR="00D63EA7">
          <w:t xml:space="preserve">supported by the </w:t>
        </w:r>
      </w:ins>
      <w:ins w:id="34" w:author="Muhammad Kazmi" w:date="2019-05-02T18:43:00Z">
        <w:r w:rsidR="00D63EA7">
          <w:t>UE</w:t>
        </w:r>
      </w:ins>
      <w:ins w:id="35" w:author="Muhammad Kazmi" w:date="2019-05-02T18:41:00Z">
        <w:r w:rsidR="00E47938" w:rsidRPr="00E47938">
          <w:t>.</w:t>
        </w:r>
      </w:ins>
    </w:p>
    <w:p w14:paraId="0B63E345" w14:textId="77777777" w:rsidR="009671D2" w:rsidRDefault="009671D2" w:rsidP="00D63EA7">
      <w:pPr>
        <w:jc w:val="center"/>
        <w:rPr>
          <w:noProof/>
        </w:rPr>
      </w:pPr>
    </w:p>
    <w:p w14:paraId="7B9F29A3" w14:textId="77777777" w:rsidR="00036113" w:rsidRDefault="00036113">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FB143" w14:textId="77777777" w:rsidR="00CA2F3C" w:rsidRDefault="00CA2F3C">
      <w:r>
        <w:separator/>
      </w:r>
    </w:p>
  </w:endnote>
  <w:endnote w:type="continuationSeparator" w:id="0">
    <w:p w14:paraId="63BEC06C" w14:textId="77777777" w:rsidR="00CA2F3C" w:rsidRDefault="00CA2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B8FE4" w14:textId="77777777" w:rsidR="00CA2F3C" w:rsidRDefault="00CA2F3C">
      <w:r>
        <w:separator/>
      </w:r>
    </w:p>
  </w:footnote>
  <w:footnote w:type="continuationSeparator" w:id="0">
    <w:p w14:paraId="7DB3BDEB" w14:textId="77777777" w:rsidR="00CA2F3C" w:rsidRDefault="00CA2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D63EA1"/>
    <w:multiLevelType w:val="hybridMultilevel"/>
    <w:tmpl w:val="B7327C7E"/>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13C35"/>
    <w:rsid w:val="00017ECA"/>
    <w:rsid w:val="0002267B"/>
    <w:rsid w:val="00022E4A"/>
    <w:rsid w:val="00034F0C"/>
    <w:rsid w:val="00036113"/>
    <w:rsid w:val="00046923"/>
    <w:rsid w:val="000476DC"/>
    <w:rsid w:val="000646C4"/>
    <w:rsid w:val="00064CFA"/>
    <w:rsid w:val="000664C7"/>
    <w:rsid w:val="00080344"/>
    <w:rsid w:val="00080637"/>
    <w:rsid w:val="00085F24"/>
    <w:rsid w:val="0009045B"/>
    <w:rsid w:val="0009236E"/>
    <w:rsid w:val="000A4E93"/>
    <w:rsid w:val="000A6394"/>
    <w:rsid w:val="000B21FB"/>
    <w:rsid w:val="000B7FED"/>
    <w:rsid w:val="000C038A"/>
    <w:rsid w:val="000C6598"/>
    <w:rsid w:val="000D1063"/>
    <w:rsid w:val="000E3A49"/>
    <w:rsid w:val="000E7182"/>
    <w:rsid w:val="00107785"/>
    <w:rsid w:val="00121AA5"/>
    <w:rsid w:val="00127FF8"/>
    <w:rsid w:val="00130385"/>
    <w:rsid w:val="00135B02"/>
    <w:rsid w:val="001418EB"/>
    <w:rsid w:val="00145D43"/>
    <w:rsid w:val="00147DCE"/>
    <w:rsid w:val="00150A49"/>
    <w:rsid w:val="001568F7"/>
    <w:rsid w:val="00163EC6"/>
    <w:rsid w:val="00165D2B"/>
    <w:rsid w:val="00171748"/>
    <w:rsid w:val="001718C0"/>
    <w:rsid w:val="00172DB5"/>
    <w:rsid w:val="00173973"/>
    <w:rsid w:val="001763D1"/>
    <w:rsid w:val="00192C46"/>
    <w:rsid w:val="001A08B3"/>
    <w:rsid w:val="001A7663"/>
    <w:rsid w:val="001A7B60"/>
    <w:rsid w:val="001A7E5A"/>
    <w:rsid w:val="001B1A34"/>
    <w:rsid w:val="001B2ABB"/>
    <w:rsid w:val="001B52F0"/>
    <w:rsid w:val="001B74AC"/>
    <w:rsid w:val="001B7A65"/>
    <w:rsid w:val="001C1FE2"/>
    <w:rsid w:val="001C5AB6"/>
    <w:rsid w:val="001C684A"/>
    <w:rsid w:val="001D21AF"/>
    <w:rsid w:val="001D2DBA"/>
    <w:rsid w:val="001D3DE7"/>
    <w:rsid w:val="001E41F3"/>
    <w:rsid w:val="001F39E8"/>
    <w:rsid w:val="00201556"/>
    <w:rsid w:val="0020477B"/>
    <w:rsid w:val="00205E14"/>
    <w:rsid w:val="00205EE1"/>
    <w:rsid w:val="0021057E"/>
    <w:rsid w:val="00212DEB"/>
    <w:rsid w:val="00224B64"/>
    <w:rsid w:val="0022590A"/>
    <w:rsid w:val="00235320"/>
    <w:rsid w:val="0024254D"/>
    <w:rsid w:val="00246325"/>
    <w:rsid w:val="0026004D"/>
    <w:rsid w:val="002615BB"/>
    <w:rsid w:val="00261CB3"/>
    <w:rsid w:val="002640DD"/>
    <w:rsid w:val="002669F5"/>
    <w:rsid w:val="00275D12"/>
    <w:rsid w:val="00284FEB"/>
    <w:rsid w:val="00285611"/>
    <w:rsid w:val="002860C4"/>
    <w:rsid w:val="0028740B"/>
    <w:rsid w:val="00295E85"/>
    <w:rsid w:val="00296A41"/>
    <w:rsid w:val="002A2C1E"/>
    <w:rsid w:val="002A2EBF"/>
    <w:rsid w:val="002A4D85"/>
    <w:rsid w:val="002A52EF"/>
    <w:rsid w:val="002A71E1"/>
    <w:rsid w:val="002B4FF1"/>
    <w:rsid w:val="002B5741"/>
    <w:rsid w:val="002B75BA"/>
    <w:rsid w:val="002F3F10"/>
    <w:rsid w:val="002F53C2"/>
    <w:rsid w:val="00305409"/>
    <w:rsid w:val="003124F1"/>
    <w:rsid w:val="00314F1D"/>
    <w:rsid w:val="00321DD7"/>
    <w:rsid w:val="0032559A"/>
    <w:rsid w:val="00326633"/>
    <w:rsid w:val="0032770A"/>
    <w:rsid w:val="00331814"/>
    <w:rsid w:val="003331EE"/>
    <w:rsid w:val="00334DB7"/>
    <w:rsid w:val="00337ED5"/>
    <w:rsid w:val="00345589"/>
    <w:rsid w:val="00347D2A"/>
    <w:rsid w:val="00352493"/>
    <w:rsid w:val="0035485A"/>
    <w:rsid w:val="003609EF"/>
    <w:rsid w:val="0036231A"/>
    <w:rsid w:val="00366748"/>
    <w:rsid w:val="00367F53"/>
    <w:rsid w:val="00374DD4"/>
    <w:rsid w:val="003761D0"/>
    <w:rsid w:val="003817C9"/>
    <w:rsid w:val="00383903"/>
    <w:rsid w:val="00392F00"/>
    <w:rsid w:val="003A6CEA"/>
    <w:rsid w:val="003B273F"/>
    <w:rsid w:val="003B613C"/>
    <w:rsid w:val="003D2F56"/>
    <w:rsid w:val="003D3F88"/>
    <w:rsid w:val="003D6336"/>
    <w:rsid w:val="003E1A36"/>
    <w:rsid w:val="003E3F38"/>
    <w:rsid w:val="003F1678"/>
    <w:rsid w:val="003F1B87"/>
    <w:rsid w:val="00401CDC"/>
    <w:rsid w:val="00403ACC"/>
    <w:rsid w:val="0040437B"/>
    <w:rsid w:val="00406FAE"/>
    <w:rsid w:val="00407848"/>
    <w:rsid w:val="004079CC"/>
    <w:rsid w:val="00410371"/>
    <w:rsid w:val="004140DA"/>
    <w:rsid w:val="00415D3B"/>
    <w:rsid w:val="00416B71"/>
    <w:rsid w:val="004242F1"/>
    <w:rsid w:val="004302AA"/>
    <w:rsid w:val="00435B86"/>
    <w:rsid w:val="00436F5F"/>
    <w:rsid w:val="00444981"/>
    <w:rsid w:val="00452A70"/>
    <w:rsid w:val="004562E3"/>
    <w:rsid w:val="00457095"/>
    <w:rsid w:val="00462FD2"/>
    <w:rsid w:val="00473E75"/>
    <w:rsid w:val="0047748A"/>
    <w:rsid w:val="00491B89"/>
    <w:rsid w:val="00495850"/>
    <w:rsid w:val="004A2F5E"/>
    <w:rsid w:val="004B5D00"/>
    <w:rsid w:val="004B6407"/>
    <w:rsid w:val="004B75B7"/>
    <w:rsid w:val="004C0F41"/>
    <w:rsid w:val="004D2DAA"/>
    <w:rsid w:val="004F2105"/>
    <w:rsid w:val="004F2532"/>
    <w:rsid w:val="00504F05"/>
    <w:rsid w:val="00505341"/>
    <w:rsid w:val="0051580D"/>
    <w:rsid w:val="00517103"/>
    <w:rsid w:val="005206BF"/>
    <w:rsid w:val="00531875"/>
    <w:rsid w:val="00536D86"/>
    <w:rsid w:val="005454C7"/>
    <w:rsid w:val="00547111"/>
    <w:rsid w:val="00554953"/>
    <w:rsid w:val="005623DB"/>
    <w:rsid w:val="005630F2"/>
    <w:rsid w:val="005753B7"/>
    <w:rsid w:val="005842DB"/>
    <w:rsid w:val="00584E47"/>
    <w:rsid w:val="005859A9"/>
    <w:rsid w:val="00592D74"/>
    <w:rsid w:val="00597101"/>
    <w:rsid w:val="005A54AE"/>
    <w:rsid w:val="005B298A"/>
    <w:rsid w:val="005C66EF"/>
    <w:rsid w:val="005D24CC"/>
    <w:rsid w:val="005D2588"/>
    <w:rsid w:val="005E2C44"/>
    <w:rsid w:val="005F4906"/>
    <w:rsid w:val="00606740"/>
    <w:rsid w:val="00614016"/>
    <w:rsid w:val="006150FB"/>
    <w:rsid w:val="00621188"/>
    <w:rsid w:val="006257ED"/>
    <w:rsid w:val="00633D15"/>
    <w:rsid w:val="00635699"/>
    <w:rsid w:val="00643F76"/>
    <w:rsid w:val="006713AC"/>
    <w:rsid w:val="006737EB"/>
    <w:rsid w:val="00674897"/>
    <w:rsid w:val="00676758"/>
    <w:rsid w:val="00684A80"/>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509B"/>
    <w:rsid w:val="006F2C04"/>
    <w:rsid w:val="006F59C5"/>
    <w:rsid w:val="0070205D"/>
    <w:rsid w:val="0070512F"/>
    <w:rsid w:val="00712AD7"/>
    <w:rsid w:val="00717149"/>
    <w:rsid w:val="007272BD"/>
    <w:rsid w:val="007345B0"/>
    <w:rsid w:val="00744124"/>
    <w:rsid w:val="007446D1"/>
    <w:rsid w:val="00745A40"/>
    <w:rsid w:val="00750E54"/>
    <w:rsid w:val="00753B5E"/>
    <w:rsid w:val="00760E80"/>
    <w:rsid w:val="00763B6B"/>
    <w:rsid w:val="00766C94"/>
    <w:rsid w:val="00772262"/>
    <w:rsid w:val="00773AF5"/>
    <w:rsid w:val="0077686C"/>
    <w:rsid w:val="00783923"/>
    <w:rsid w:val="00792342"/>
    <w:rsid w:val="0079361E"/>
    <w:rsid w:val="007977A8"/>
    <w:rsid w:val="007A62B1"/>
    <w:rsid w:val="007A6C5D"/>
    <w:rsid w:val="007B512A"/>
    <w:rsid w:val="007B5466"/>
    <w:rsid w:val="007B7634"/>
    <w:rsid w:val="007C1D12"/>
    <w:rsid w:val="007C2097"/>
    <w:rsid w:val="007C70FC"/>
    <w:rsid w:val="007D0E7E"/>
    <w:rsid w:val="007D613C"/>
    <w:rsid w:val="007D6A07"/>
    <w:rsid w:val="007E5880"/>
    <w:rsid w:val="007F29CA"/>
    <w:rsid w:val="007F7259"/>
    <w:rsid w:val="0080125C"/>
    <w:rsid w:val="008040A8"/>
    <w:rsid w:val="00804C2E"/>
    <w:rsid w:val="00817CBA"/>
    <w:rsid w:val="0082189B"/>
    <w:rsid w:val="008279FA"/>
    <w:rsid w:val="00831967"/>
    <w:rsid w:val="008320D0"/>
    <w:rsid w:val="00837779"/>
    <w:rsid w:val="00837D37"/>
    <w:rsid w:val="00842F5F"/>
    <w:rsid w:val="0084341F"/>
    <w:rsid w:val="008467D8"/>
    <w:rsid w:val="00847D06"/>
    <w:rsid w:val="00857C01"/>
    <w:rsid w:val="008626E7"/>
    <w:rsid w:val="00870918"/>
    <w:rsid w:val="00870EE7"/>
    <w:rsid w:val="00871727"/>
    <w:rsid w:val="00874F7B"/>
    <w:rsid w:val="00886A60"/>
    <w:rsid w:val="00893ACE"/>
    <w:rsid w:val="00896CCE"/>
    <w:rsid w:val="008A1B70"/>
    <w:rsid w:val="008A45A6"/>
    <w:rsid w:val="008A6147"/>
    <w:rsid w:val="008A779C"/>
    <w:rsid w:val="008B0261"/>
    <w:rsid w:val="008B298D"/>
    <w:rsid w:val="008B73A1"/>
    <w:rsid w:val="008C2DD4"/>
    <w:rsid w:val="008D1D51"/>
    <w:rsid w:val="008E0E92"/>
    <w:rsid w:val="008E16C6"/>
    <w:rsid w:val="008F3B8B"/>
    <w:rsid w:val="008F686C"/>
    <w:rsid w:val="00901A95"/>
    <w:rsid w:val="009040C8"/>
    <w:rsid w:val="009148DE"/>
    <w:rsid w:val="00914B31"/>
    <w:rsid w:val="0091633E"/>
    <w:rsid w:val="009245B5"/>
    <w:rsid w:val="00935C38"/>
    <w:rsid w:val="0094166B"/>
    <w:rsid w:val="009503EA"/>
    <w:rsid w:val="00951107"/>
    <w:rsid w:val="009671D2"/>
    <w:rsid w:val="009725DF"/>
    <w:rsid w:val="009777D9"/>
    <w:rsid w:val="00991B88"/>
    <w:rsid w:val="00996420"/>
    <w:rsid w:val="009A5753"/>
    <w:rsid w:val="009A579D"/>
    <w:rsid w:val="009A6263"/>
    <w:rsid w:val="009B56E6"/>
    <w:rsid w:val="009D4A33"/>
    <w:rsid w:val="009E22EF"/>
    <w:rsid w:val="009E3297"/>
    <w:rsid w:val="009E76AE"/>
    <w:rsid w:val="009F02B2"/>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95774"/>
    <w:rsid w:val="00AA2CBC"/>
    <w:rsid w:val="00AA3637"/>
    <w:rsid w:val="00AA7D9E"/>
    <w:rsid w:val="00AB7AF6"/>
    <w:rsid w:val="00AC20E3"/>
    <w:rsid w:val="00AC332C"/>
    <w:rsid w:val="00AC55E0"/>
    <w:rsid w:val="00AC5820"/>
    <w:rsid w:val="00AC7884"/>
    <w:rsid w:val="00AD1372"/>
    <w:rsid w:val="00AD1CD8"/>
    <w:rsid w:val="00AD73B2"/>
    <w:rsid w:val="00AE1934"/>
    <w:rsid w:val="00AE1C9A"/>
    <w:rsid w:val="00AE521B"/>
    <w:rsid w:val="00AE7684"/>
    <w:rsid w:val="00B04058"/>
    <w:rsid w:val="00B1142D"/>
    <w:rsid w:val="00B150BC"/>
    <w:rsid w:val="00B258BB"/>
    <w:rsid w:val="00B31CF2"/>
    <w:rsid w:val="00B40AD5"/>
    <w:rsid w:val="00B451BA"/>
    <w:rsid w:val="00B67B97"/>
    <w:rsid w:val="00B7393F"/>
    <w:rsid w:val="00B81BE5"/>
    <w:rsid w:val="00B968C8"/>
    <w:rsid w:val="00BA3EC5"/>
    <w:rsid w:val="00BA51D9"/>
    <w:rsid w:val="00BB5DFC"/>
    <w:rsid w:val="00BC2695"/>
    <w:rsid w:val="00BC569F"/>
    <w:rsid w:val="00BC76B4"/>
    <w:rsid w:val="00BD21B9"/>
    <w:rsid w:val="00BD279D"/>
    <w:rsid w:val="00BD5E6F"/>
    <w:rsid w:val="00BD6BB8"/>
    <w:rsid w:val="00BD7A1C"/>
    <w:rsid w:val="00BE0C34"/>
    <w:rsid w:val="00BE0D79"/>
    <w:rsid w:val="00BE197E"/>
    <w:rsid w:val="00BE6B53"/>
    <w:rsid w:val="00BE7D5F"/>
    <w:rsid w:val="00C11E4C"/>
    <w:rsid w:val="00C125C3"/>
    <w:rsid w:val="00C260BA"/>
    <w:rsid w:val="00C260E3"/>
    <w:rsid w:val="00C26866"/>
    <w:rsid w:val="00C34BA6"/>
    <w:rsid w:val="00C35ED5"/>
    <w:rsid w:val="00C66BA2"/>
    <w:rsid w:val="00C747DE"/>
    <w:rsid w:val="00C7679B"/>
    <w:rsid w:val="00C76C22"/>
    <w:rsid w:val="00C8683B"/>
    <w:rsid w:val="00C90D16"/>
    <w:rsid w:val="00C95985"/>
    <w:rsid w:val="00C95EBC"/>
    <w:rsid w:val="00CA2F3C"/>
    <w:rsid w:val="00CA7927"/>
    <w:rsid w:val="00CB65DE"/>
    <w:rsid w:val="00CB67B4"/>
    <w:rsid w:val="00CC31BB"/>
    <w:rsid w:val="00CC5026"/>
    <w:rsid w:val="00CC68D0"/>
    <w:rsid w:val="00CC7E92"/>
    <w:rsid w:val="00CD185F"/>
    <w:rsid w:val="00CE0E2F"/>
    <w:rsid w:val="00CE3E9B"/>
    <w:rsid w:val="00CF1F9F"/>
    <w:rsid w:val="00D03F9A"/>
    <w:rsid w:val="00D06D51"/>
    <w:rsid w:val="00D07BAD"/>
    <w:rsid w:val="00D1742B"/>
    <w:rsid w:val="00D24991"/>
    <w:rsid w:val="00D256DA"/>
    <w:rsid w:val="00D26BB8"/>
    <w:rsid w:val="00D50255"/>
    <w:rsid w:val="00D53C73"/>
    <w:rsid w:val="00D56D62"/>
    <w:rsid w:val="00D628B6"/>
    <w:rsid w:val="00D63EA7"/>
    <w:rsid w:val="00D6730A"/>
    <w:rsid w:val="00D75E7B"/>
    <w:rsid w:val="00D76E8D"/>
    <w:rsid w:val="00D80C9B"/>
    <w:rsid w:val="00D83286"/>
    <w:rsid w:val="00D8479B"/>
    <w:rsid w:val="00D96045"/>
    <w:rsid w:val="00DA2BBB"/>
    <w:rsid w:val="00DA78F2"/>
    <w:rsid w:val="00DC72AE"/>
    <w:rsid w:val="00DD074A"/>
    <w:rsid w:val="00DD6EF1"/>
    <w:rsid w:val="00DE34CF"/>
    <w:rsid w:val="00DF09E3"/>
    <w:rsid w:val="00DF5975"/>
    <w:rsid w:val="00DF6771"/>
    <w:rsid w:val="00E01A8F"/>
    <w:rsid w:val="00E039AB"/>
    <w:rsid w:val="00E03AFC"/>
    <w:rsid w:val="00E06771"/>
    <w:rsid w:val="00E10278"/>
    <w:rsid w:val="00E11D35"/>
    <w:rsid w:val="00E13CE5"/>
    <w:rsid w:val="00E13F3D"/>
    <w:rsid w:val="00E23296"/>
    <w:rsid w:val="00E32D54"/>
    <w:rsid w:val="00E34898"/>
    <w:rsid w:val="00E42DF7"/>
    <w:rsid w:val="00E47938"/>
    <w:rsid w:val="00E4795F"/>
    <w:rsid w:val="00E47CB4"/>
    <w:rsid w:val="00E519A1"/>
    <w:rsid w:val="00E5763C"/>
    <w:rsid w:val="00E60ECE"/>
    <w:rsid w:val="00E62DA3"/>
    <w:rsid w:val="00E70F98"/>
    <w:rsid w:val="00E81BC0"/>
    <w:rsid w:val="00E906C6"/>
    <w:rsid w:val="00E9287A"/>
    <w:rsid w:val="00E939F7"/>
    <w:rsid w:val="00EA163F"/>
    <w:rsid w:val="00EB09B7"/>
    <w:rsid w:val="00EB3ACF"/>
    <w:rsid w:val="00ED3F35"/>
    <w:rsid w:val="00ED44EB"/>
    <w:rsid w:val="00EE10DB"/>
    <w:rsid w:val="00EE7D7C"/>
    <w:rsid w:val="00EF192F"/>
    <w:rsid w:val="00EF2A1A"/>
    <w:rsid w:val="00EF340F"/>
    <w:rsid w:val="00F1545F"/>
    <w:rsid w:val="00F22977"/>
    <w:rsid w:val="00F25D98"/>
    <w:rsid w:val="00F300FB"/>
    <w:rsid w:val="00F3408D"/>
    <w:rsid w:val="00F42485"/>
    <w:rsid w:val="00F449E4"/>
    <w:rsid w:val="00F60DF8"/>
    <w:rsid w:val="00F6182C"/>
    <w:rsid w:val="00F668B8"/>
    <w:rsid w:val="00F712E6"/>
    <w:rsid w:val="00F713FC"/>
    <w:rsid w:val="00F73B63"/>
    <w:rsid w:val="00F73E64"/>
    <w:rsid w:val="00F812AA"/>
    <w:rsid w:val="00F813D2"/>
    <w:rsid w:val="00F90AC1"/>
    <w:rsid w:val="00FA4B11"/>
    <w:rsid w:val="00FB059A"/>
    <w:rsid w:val="00FB36F4"/>
    <w:rsid w:val="00FB6386"/>
    <w:rsid w:val="00FB7A16"/>
    <w:rsid w:val="00FC1128"/>
    <w:rsid w:val="00FC1DAF"/>
    <w:rsid w:val="00FC5485"/>
    <w:rsid w:val="00FC5E70"/>
    <w:rsid w:val="00FD2A18"/>
    <w:rsid w:val="00FE3DB6"/>
    <w:rsid w:val="00FE6382"/>
    <w:rsid w:val="00FE7803"/>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2A52EF"/>
    <w:rPr>
      <w:rFonts w:ascii="Arial" w:hAnsi="Arial"/>
      <w:sz w:val="18"/>
      <w:lang w:val="en-GB" w:eastAsia="en-US"/>
    </w:rPr>
  </w:style>
  <w:style w:type="character" w:customStyle="1" w:styleId="TACChar">
    <w:name w:val="TAC Char"/>
    <w:link w:val="TAC"/>
    <w:qFormat/>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E6D2-039A-41DE-B875-A93384BF5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453</Words>
  <Characters>2405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Ali</cp:lastModifiedBy>
  <cp:revision>18</cp:revision>
  <cp:lastPrinted>1900-01-01T08:00:00Z</cp:lastPrinted>
  <dcterms:created xsi:type="dcterms:W3CDTF">2019-05-02T16:32:00Z</dcterms:created>
  <dcterms:modified xsi:type="dcterms:W3CDTF">2019-05-03T14:59:00Z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